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92871D" w14:textId="2DEDDD30" w:rsidR="00B92A6A" w:rsidRDefault="00B92A6A" w:rsidP="00B92A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050173"/>
      <w:bookmarkStart w:id="1" w:name="_Toc168663867"/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343676">
        <w:rPr>
          <w:b/>
          <w:noProof/>
          <w:sz w:val="24"/>
        </w:rPr>
        <w:t>470</w:t>
      </w:r>
    </w:p>
    <w:p w14:paraId="475625D9" w14:textId="77777777" w:rsidR="00B92A6A" w:rsidRDefault="00B92A6A" w:rsidP="00B92A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p w14:paraId="4EF6C628" w14:textId="77777777" w:rsidR="00B92A6A" w:rsidRDefault="00B92A6A" w:rsidP="00B92A6A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C1CBB94" w14:textId="77777777" w:rsidR="00B92A6A" w:rsidRDefault="00B92A6A" w:rsidP="00B92A6A">
      <w:pPr>
        <w:pStyle w:val="CRCoverPage"/>
        <w:outlineLvl w:val="0"/>
        <w:rPr>
          <w:b/>
          <w:sz w:val="24"/>
        </w:rPr>
      </w:pPr>
    </w:p>
    <w:p w14:paraId="25550ECF" w14:textId="1569355D" w:rsidR="00B92A6A" w:rsidRPr="006B5418" w:rsidRDefault="00B92A6A" w:rsidP="00B92A6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</w:t>
      </w:r>
    </w:p>
    <w:p w14:paraId="4B25E05C" w14:textId="0A09F503" w:rsidR="00B92A6A" w:rsidRPr="006B5418" w:rsidRDefault="00B92A6A" w:rsidP="00B92A6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Removal of Editor's Notes</w:t>
      </w:r>
    </w:p>
    <w:p w14:paraId="071CF601" w14:textId="6F59DAEC" w:rsidR="00B92A6A" w:rsidRPr="006B5418" w:rsidRDefault="00B92A6A" w:rsidP="00B92A6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29.857 v1.2.0</w:t>
      </w:r>
    </w:p>
    <w:p w14:paraId="7D1629E6" w14:textId="0BD73BFA" w:rsidR="00B92A6A" w:rsidRPr="006B5418" w:rsidRDefault="00B92A6A" w:rsidP="00B92A6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C1863">
        <w:rPr>
          <w:rFonts w:ascii="Arial" w:hAnsi="Arial" w:cs="Arial"/>
          <w:b/>
          <w:bCs/>
          <w:lang w:val="en-US"/>
        </w:rPr>
        <w:t>20.2</w:t>
      </w:r>
    </w:p>
    <w:p w14:paraId="56525CD5" w14:textId="77777777" w:rsidR="00B92A6A" w:rsidRPr="006B5418" w:rsidRDefault="00B92A6A" w:rsidP="00B92A6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30C03005" w14:textId="77777777" w:rsidR="00B92A6A" w:rsidRPr="006B5418" w:rsidRDefault="00B92A6A" w:rsidP="00B92A6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7FF0515" w14:textId="77777777" w:rsidR="00B92A6A" w:rsidRPr="006B5418" w:rsidRDefault="00B92A6A" w:rsidP="00B92A6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D72EB97" w14:textId="77777777" w:rsidR="00B92A6A" w:rsidRPr="006B5418" w:rsidRDefault="00B92A6A" w:rsidP="00B92A6A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6CC4EE72" w14:textId="77777777" w:rsidR="00B92A6A" w:rsidRPr="006B5418" w:rsidRDefault="00B92A6A" w:rsidP="00B92A6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9FC8F83" w14:textId="2CDA317E" w:rsidR="00B92A6A" w:rsidRPr="006B5418" w:rsidRDefault="00331A36" w:rsidP="00B92A6A">
      <w:pPr>
        <w:rPr>
          <w:lang w:val="en-US"/>
        </w:rPr>
      </w:pPr>
      <w:r>
        <w:rPr>
          <w:lang w:val="en-US"/>
        </w:rPr>
        <w:t>SA3 have reviewed solution #6; see LS in S3-243678</w:t>
      </w:r>
    </w:p>
    <w:p w14:paraId="491A776C" w14:textId="77777777" w:rsidR="00B92A6A" w:rsidRPr="006B5418" w:rsidRDefault="00B92A6A" w:rsidP="00B92A6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1764341E" w14:textId="77777777" w:rsidR="00B92A6A" w:rsidRPr="006B5418" w:rsidRDefault="00B92A6A" w:rsidP="00B92A6A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7A301A1E" w14:textId="77777777" w:rsidR="00B92A6A" w:rsidRPr="006B5418" w:rsidRDefault="00B92A6A" w:rsidP="00B92A6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266EC15" w14:textId="47CA124C" w:rsidR="00B92A6A" w:rsidRPr="006B5418" w:rsidRDefault="00B92A6A" w:rsidP="00B92A6A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331A36">
        <w:rPr>
          <w:lang w:val="en-US"/>
        </w:rPr>
        <w:t>TR</w:t>
      </w:r>
      <w:r w:rsidRPr="006B5418">
        <w:rPr>
          <w:lang w:val="en-US"/>
        </w:rPr>
        <w:t xml:space="preserve"> </w:t>
      </w:r>
      <w:r w:rsidR="00331A36">
        <w:rPr>
          <w:lang w:val="en-US"/>
        </w:rPr>
        <w:t>29.857 v1.2.0</w:t>
      </w:r>
      <w:r w:rsidRPr="006B5418">
        <w:rPr>
          <w:lang w:val="en-US"/>
        </w:rPr>
        <w:t>.</w:t>
      </w:r>
    </w:p>
    <w:p w14:paraId="617BACC8" w14:textId="77777777" w:rsidR="00B92A6A" w:rsidRPr="006B5418" w:rsidRDefault="00B92A6A" w:rsidP="00B92A6A">
      <w:pPr>
        <w:pBdr>
          <w:bottom w:val="single" w:sz="12" w:space="1" w:color="auto"/>
        </w:pBdr>
        <w:rPr>
          <w:lang w:val="en-US"/>
        </w:rPr>
      </w:pPr>
    </w:p>
    <w:p w14:paraId="73F93F20" w14:textId="77777777" w:rsidR="00B92A6A" w:rsidRPr="006B5418" w:rsidRDefault="00B92A6A" w:rsidP="00B92A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2"/>
    <w:p w14:paraId="624E4151" w14:textId="77777777" w:rsidR="00FE6040" w:rsidRDefault="00FE6040" w:rsidP="00FE6040">
      <w:pPr>
        <w:pStyle w:val="Heading2"/>
        <w:rPr>
          <w:lang w:eastAsia="zh-CN"/>
        </w:rPr>
      </w:pPr>
      <w:r>
        <w:rPr>
          <w:lang w:eastAsia="zh-CN"/>
        </w:rPr>
        <w:t>9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ab/>
        <w:t>Conclusion of Solutions for Key Issue#</w:t>
      </w:r>
      <w:bookmarkEnd w:id="0"/>
      <w:r>
        <w:rPr>
          <w:rFonts w:hint="eastAsia"/>
          <w:lang w:eastAsia="zh-CN"/>
        </w:rPr>
        <w:t>1</w:t>
      </w:r>
      <w:bookmarkEnd w:id="1"/>
    </w:p>
    <w:p w14:paraId="20C3361B" w14:textId="124C1398" w:rsidR="006E2AD7" w:rsidRDefault="000F1C84" w:rsidP="006E2AD7">
      <w:pPr>
        <w:rPr>
          <w:ins w:id="3" w:author="Ulrich Wiehe rev1" w:date="2024-10-16T13:06:00Z" w16du:dateUtc="2024-10-16T11:06:00Z"/>
          <w:lang w:eastAsia="zh-CN"/>
        </w:rPr>
      </w:pPr>
      <w:r>
        <w:rPr>
          <w:lang w:eastAsia="zh-CN"/>
        </w:rPr>
        <w:t xml:space="preserve">Based on the evaluation in </w:t>
      </w:r>
      <w:r w:rsidR="004B3D42">
        <w:rPr>
          <w:lang w:eastAsia="zh-CN"/>
        </w:rPr>
        <w:t>clause 8</w:t>
      </w:r>
      <w:r>
        <w:rPr>
          <w:lang w:eastAsia="zh-CN"/>
        </w:rPr>
        <w:t>.1 it is concluded to select solutions #</w:t>
      </w:r>
      <w:proofErr w:type="gramStart"/>
      <w:r>
        <w:rPr>
          <w:lang w:eastAsia="zh-CN"/>
        </w:rPr>
        <w:t xml:space="preserve">6 </w:t>
      </w:r>
      <w:r w:rsidR="00D13E5D">
        <w:rPr>
          <w:lang w:eastAsia="zh-CN"/>
        </w:rPr>
        <w:t>,</w:t>
      </w:r>
      <w:proofErr w:type="gramEnd"/>
      <w:r w:rsidR="00D13E5D">
        <w:rPr>
          <w:lang w:eastAsia="zh-CN"/>
        </w:rPr>
        <w:t xml:space="preserve"> </w:t>
      </w:r>
      <w:r>
        <w:rPr>
          <w:lang w:eastAsia="zh-CN"/>
        </w:rPr>
        <w:t xml:space="preserve">#7 </w:t>
      </w:r>
      <w:r w:rsidR="00D13E5D">
        <w:rPr>
          <w:lang w:eastAsia="zh-CN"/>
        </w:rPr>
        <w:t xml:space="preserve">and #8 </w:t>
      </w:r>
      <w:r>
        <w:rPr>
          <w:lang w:eastAsia="zh-CN"/>
        </w:rPr>
        <w:t>for normative specification work.</w:t>
      </w:r>
      <w:r w:rsidR="006E2AD7" w:rsidRPr="006E2AD7">
        <w:rPr>
          <w:lang w:eastAsia="zh-CN"/>
        </w:rPr>
        <w:t xml:space="preserve"> </w:t>
      </w:r>
    </w:p>
    <w:p w14:paraId="4B096A87" w14:textId="500FF6E5" w:rsidR="00343676" w:rsidRDefault="00EC281E" w:rsidP="00EC281E">
      <w:pPr>
        <w:pStyle w:val="NO"/>
        <w:rPr>
          <w:lang w:eastAsia="zh-CN"/>
        </w:rPr>
        <w:pPrChange w:id="4" w:author="Ulrich Wiehe rev1" w:date="2024-10-16T13:19:00Z" w16du:dateUtc="2024-10-16T11:19:00Z">
          <w:pPr/>
        </w:pPrChange>
      </w:pPr>
      <w:ins w:id="5" w:author="Ulrich Wiehe rev1" w:date="2024-10-16T13:18:00Z" w16du:dateUtc="2024-10-16T11:18:00Z">
        <w:r>
          <w:rPr>
            <w:lang w:eastAsia="zh-CN"/>
          </w:rPr>
          <w:t>NOTE:</w:t>
        </w:r>
        <w:r>
          <w:rPr>
            <w:lang w:eastAsia="zh-CN"/>
          </w:rPr>
          <w:tab/>
        </w:r>
      </w:ins>
      <w:ins w:id="6" w:author="Ulrich Wiehe rev1" w:date="2024-10-16T13:10:00Z" w16du:dateUtc="2024-10-16T11:10:00Z">
        <w:r w:rsidR="00343676">
          <w:rPr>
            <w:lang w:eastAsia="zh-CN"/>
          </w:rPr>
          <w:t>Solution #6</w:t>
        </w:r>
      </w:ins>
      <w:ins w:id="7" w:author="Ulrich Wiehe rev1" w:date="2024-10-16T13:14:00Z" w16du:dateUtc="2024-10-16T11:14:00Z">
        <w:r w:rsidR="00343676">
          <w:rPr>
            <w:lang w:eastAsia="zh-CN"/>
          </w:rPr>
          <w:t xml:space="preserve"> </w:t>
        </w:r>
      </w:ins>
      <w:ins w:id="8" w:author="Ulrich Wiehe rev1" w:date="2024-10-16T13:13:00Z" w16du:dateUtc="2024-10-16T11:13:00Z">
        <w:r w:rsidR="00343676" w:rsidRPr="00587F7C">
          <w:rPr>
            <w:lang w:eastAsia="zh-CN"/>
            <w:rPrChange w:id="9" w:author="Ulrich Wiehe rev1" w:date="2024-10-16T13:15:00Z" w16du:dateUtc="2024-10-16T11:15:00Z">
              <w:rPr>
                <w:rFonts w:ascii="Arial" w:hAnsi="Arial" w:cs="Arial"/>
                <w:lang w:val="en-IN"/>
              </w:rPr>
            </w:rPrChange>
          </w:rPr>
          <w:t xml:space="preserve">is only applicable for the </w:t>
        </w:r>
        <w:proofErr w:type="gramStart"/>
        <w:r w:rsidR="00343676" w:rsidRPr="00587F7C">
          <w:rPr>
            <w:lang w:eastAsia="zh-CN"/>
            <w:rPrChange w:id="10" w:author="Ulrich Wiehe rev1" w:date="2024-10-16T13:15:00Z" w16du:dateUtc="2024-10-16T11:15:00Z">
              <w:rPr>
                <w:rFonts w:ascii="Arial" w:hAnsi="Arial" w:cs="Arial"/>
                <w:lang w:val="en-IN"/>
              </w:rPr>
            </w:rPrChange>
          </w:rPr>
          <w:t>particular token</w:t>
        </w:r>
        <w:proofErr w:type="gramEnd"/>
        <w:r w:rsidR="00343676" w:rsidRPr="00587F7C">
          <w:rPr>
            <w:lang w:eastAsia="zh-CN"/>
            <w:rPrChange w:id="11" w:author="Ulrich Wiehe rev1" w:date="2024-10-16T13:15:00Z" w16du:dateUtc="2024-10-16T11:15:00Z">
              <w:rPr>
                <w:rFonts w:ascii="Arial" w:hAnsi="Arial" w:cs="Arial"/>
                <w:lang w:val="en-IN"/>
              </w:rPr>
            </w:rPrChange>
          </w:rPr>
          <w:t xml:space="preserve"> type, which is captured in the </w:t>
        </w:r>
      </w:ins>
      <w:ins w:id="12" w:author="Ulrich Wiehe rev1" w:date="2024-10-16T13:14:00Z" w16du:dateUtc="2024-10-16T11:14:00Z">
        <w:r w:rsidR="00343676" w:rsidRPr="00587F7C">
          <w:rPr>
            <w:lang w:eastAsia="zh-CN"/>
            <w:rPrChange w:id="13" w:author="Ulrich Wiehe rev1" w:date="2024-10-16T13:15:00Z" w16du:dateUtc="2024-10-16T11:15:00Z">
              <w:rPr>
                <w:rFonts w:ascii="Arial" w:hAnsi="Arial" w:cs="Arial"/>
                <w:lang w:val="en-IN"/>
              </w:rPr>
            </w:rPrChange>
          </w:rPr>
          <w:t>3GPP </w:t>
        </w:r>
      </w:ins>
      <w:ins w:id="14" w:author="Ulrich Wiehe rev1" w:date="2024-10-16T13:13:00Z" w16du:dateUtc="2024-10-16T11:13:00Z">
        <w:r w:rsidR="00343676" w:rsidRPr="00587F7C">
          <w:rPr>
            <w:lang w:eastAsia="zh-CN"/>
            <w:rPrChange w:id="15" w:author="Ulrich Wiehe rev1" w:date="2024-10-16T13:15:00Z" w16du:dateUtc="2024-10-16T11:15:00Z">
              <w:rPr>
                <w:rFonts w:ascii="Arial" w:hAnsi="Arial" w:cs="Arial"/>
                <w:lang w:val="en-IN"/>
              </w:rPr>
            </w:rPrChange>
          </w:rPr>
          <w:t>TS</w:t>
        </w:r>
      </w:ins>
      <w:ins w:id="16" w:author="Ulrich Wiehe rev1" w:date="2024-10-16T13:14:00Z" w16du:dateUtc="2024-10-16T11:14:00Z">
        <w:r w:rsidR="00343676" w:rsidRPr="00587F7C">
          <w:rPr>
            <w:lang w:eastAsia="zh-CN"/>
            <w:rPrChange w:id="17" w:author="Ulrich Wiehe rev1" w:date="2024-10-16T13:15:00Z" w16du:dateUtc="2024-10-16T11:15:00Z">
              <w:rPr>
                <w:rFonts w:ascii="Arial" w:hAnsi="Arial" w:cs="Arial"/>
                <w:lang w:val="en-IN"/>
              </w:rPr>
            </w:rPrChange>
          </w:rPr>
          <w:t> </w:t>
        </w:r>
      </w:ins>
      <w:ins w:id="18" w:author="Ulrich Wiehe rev1" w:date="2024-10-16T13:13:00Z" w16du:dateUtc="2024-10-16T11:13:00Z">
        <w:r w:rsidR="00343676" w:rsidRPr="00587F7C">
          <w:rPr>
            <w:lang w:eastAsia="zh-CN"/>
            <w:rPrChange w:id="19" w:author="Ulrich Wiehe rev1" w:date="2024-10-16T13:15:00Z" w16du:dateUtc="2024-10-16T11:15:00Z">
              <w:rPr>
                <w:rFonts w:ascii="Arial" w:hAnsi="Arial" w:cs="Arial"/>
                <w:lang w:val="en-IN"/>
              </w:rPr>
            </w:rPrChange>
          </w:rPr>
          <w:t>33.501 clause</w:t>
        </w:r>
      </w:ins>
      <w:ins w:id="20" w:author="Ulrich Wiehe rev1" w:date="2024-10-16T13:14:00Z" w16du:dateUtc="2024-10-16T11:14:00Z">
        <w:r w:rsidR="00343676" w:rsidRPr="00587F7C">
          <w:rPr>
            <w:lang w:eastAsia="zh-CN"/>
            <w:rPrChange w:id="21" w:author="Ulrich Wiehe rev1" w:date="2024-10-16T13:15:00Z" w16du:dateUtc="2024-10-16T11:15:00Z">
              <w:rPr>
                <w:rFonts w:ascii="Arial" w:hAnsi="Arial" w:cs="Arial"/>
                <w:lang w:val="en-IN"/>
              </w:rPr>
            </w:rPrChange>
          </w:rPr>
          <w:t> </w:t>
        </w:r>
      </w:ins>
      <w:ins w:id="22" w:author="Ulrich Wiehe rev1" w:date="2024-10-16T13:13:00Z" w16du:dateUtc="2024-10-16T11:13:00Z">
        <w:r w:rsidR="00343676" w:rsidRPr="00587F7C">
          <w:rPr>
            <w:lang w:eastAsia="zh-CN"/>
            <w:rPrChange w:id="23" w:author="Ulrich Wiehe rev1" w:date="2024-10-16T13:15:00Z" w16du:dateUtc="2024-10-16T11:15:00Z">
              <w:rPr>
                <w:rFonts w:ascii="Arial" w:hAnsi="Arial" w:cs="Arial"/>
                <w:lang w:val="en-IN"/>
              </w:rPr>
            </w:rPrChange>
          </w:rPr>
          <w:t xml:space="preserve">13.4.1.1.2 </w:t>
        </w:r>
      </w:ins>
      <w:ins w:id="24" w:author="Ulrich Wiehe rev1" w:date="2024-10-16T13:15:00Z" w16du:dateUtc="2024-10-16T11:15:00Z">
        <w:r w:rsidR="00343676" w:rsidRPr="00587F7C">
          <w:rPr>
            <w:lang w:eastAsia="zh-CN"/>
            <w:rPrChange w:id="25" w:author="Ulrich Wiehe rev1" w:date="2024-10-16T13:15:00Z" w16du:dateUtc="2024-10-16T11:15:00Z">
              <w:rPr>
                <w:rFonts w:ascii="Arial" w:hAnsi="Arial" w:cs="Arial"/>
                <w:lang w:val="en-IN"/>
              </w:rPr>
            </w:rPrChange>
          </w:rPr>
          <w:t>(</w:t>
        </w:r>
      </w:ins>
      <w:ins w:id="26" w:author="Ulrich Wiehe rev1" w:date="2024-10-16T13:13:00Z" w16du:dateUtc="2024-10-16T11:13:00Z">
        <w:r w:rsidR="00343676" w:rsidRPr="00587F7C">
          <w:rPr>
            <w:lang w:eastAsia="zh-CN"/>
            <w:rPrChange w:id="27" w:author="Ulrich Wiehe rev1" w:date="2024-10-16T13:15:00Z" w16du:dateUtc="2024-10-16T11:15:00Z">
              <w:rPr>
                <w:rFonts w:ascii="Arial" w:hAnsi="Arial" w:cs="Arial"/>
                <w:lang w:val="en-IN"/>
              </w:rPr>
            </w:rPrChange>
          </w:rPr>
          <w:t>Access token request for accessing services of a specific NF Service Producer instance / NF Service Producer service instance</w:t>
        </w:r>
      </w:ins>
      <w:ins w:id="28" w:author="Ulrich Wiehe rev1" w:date="2024-10-16T13:15:00Z" w16du:dateUtc="2024-10-16T11:15:00Z">
        <w:r w:rsidR="00343676" w:rsidRPr="00587F7C">
          <w:rPr>
            <w:lang w:eastAsia="zh-CN"/>
            <w:rPrChange w:id="29" w:author="Ulrich Wiehe rev1" w:date="2024-10-16T13:15:00Z" w16du:dateUtc="2024-10-16T11:15:00Z">
              <w:rPr>
                <w:rFonts w:ascii="Arial" w:hAnsi="Arial" w:cs="Arial"/>
                <w:lang w:val="en-IN"/>
              </w:rPr>
            </w:rPrChange>
          </w:rPr>
          <w:t>)</w:t>
        </w:r>
      </w:ins>
      <w:ins w:id="30" w:author="Ulrich Wiehe rev1" w:date="2024-10-16T13:13:00Z" w16du:dateUtc="2024-10-16T11:13:00Z">
        <w:r w:rsidR="00343676" w:rsidRPr="00587F7C">
          <w:rPr>
            <w:lang w:eastAsia="zh-CN"/>
            <w:rPrChange w:id="31" w:author="Ulrich Wiehe rev1" w:date="2024-10-16T13:15:00Z" w16du:dateUtc="2024-10-16T11:15:00Z">
              <w:rPr>
                <w:rFonts w:ascii="Arial" w:hAnsi="Arial" w:cs="Arial"/>
                <w:lang w:val="en-IN"/>
              </w:rPr>
            </w:rPrChange>
          </w:rPr>
          <w:t xml:space="preserve">. Because the Filter ID is not a common one that can be used for all the instances for a </w:t>
        </w:r>
        <w:proofErr w:type="spellStart"/>
        <w:r w:rsidR="00343676" w:rsidRPr="00587F7C">
          <w:rPr>
            <w:lang w:eastAsia="zh-CN"/>
            <w:rPrChange w:id="32" w:author="Ulrich Wiehe rev1" w:date="2024-10-16T13:15:00Z" w16du:dateUtc="2024-10-16T11:15:00Z">
              <w:rPr>
                <w:rFonts w:ascii="Arial" w:hAnsi="Arial" w:cs="Arial"/>
                <w:lang w:val="en-IN"/>
              </w:rPr>
            </w:rPrChange>
          </w:rPr>
          <w:t>NFp</w:t>
        </w:r>
        <w:proofErr w:type="spellEnd"/>
        <w:r w:rsidR="00343676" w:rsidRPr="00587F7C">
          <w:rPr>
            <w:lang w:eastAsia="zh-CN"/>
            <w:rPrChange w:id="33" w:author="Ulrich Wiehe rev1" w:date="2024-10-16T13:15:00Z" w16du:dateUtc="2024-10-16T11:15:00Z">
              <w:rPr>
                <w:rFonts w:ascii="Arial" w:hAnsi="Arial" w:cs="Arial"/>
                <w:lang w:val="en-IN"/>
              </w:rPr>
            </w:rPrChange>
          </w:rPr>
          <w:t xml:space="preserve"> type implicitly.</w:t>
        </w:r>
      </w:ins>
    </w:p>
    <w:p w14:paraId="6F2CB0BE" w14:textId="3B6E1F2A" w:rsidR="00FE6040" w:rsidRPr="00697749" w:rsidDel="002369D0" w:rsidRDefault="006E2AD7" w:rsidP="00610731">
      <w:pPr>
        <w:pStyle w:val="EditorsNote"/>
        <w:rPr>
          <w:del w:id="34" w:author="Ulrich Wiehe" w:date="2024-09-17T14:47:00Z" w16du:dateUtc="2024-09-17T12:47:00Z"/>
        </w:rPr>
      </w:pPr>
      <w:del w:id="35" w:author="Ulrich Wiehe" w:date="2024-09-17T14:47:00Z" w16du:dateUtc="2024-09-17T12:47:00Z">
        <w:r w:rsidDel="002369D0">
          <w:delText>Editor</w:delText>
        </w:r>
        <w:r w:rsidRPr="00690A26" w:rsidDel="002369D0">
          <w:delText>'</w:delText>
        </w:r>
        <w:r w:rsidDel="002369D0">
          <w:delText>s Note:</w:delText>
        </w:r>
        <w:r w:rsidDel="002369D0">
          <w:tab/>
        </w:r>
        <w:r w:rsidRPr="004013EE" w:rsidDel="002369D0">
          <w:delText xml:space="preserve">Solution#6 need to be </w:delText>
        </w:r>
        <w:r w:rsidDel="002369D0">
          <w:delText>reviewed</w:delText>
        </w:r>
        <w:r w:rsidRPr="004013EE" w:rsidDel="002369D0">
          <w:delText xml:space="preserve"> by SA3 before the normative work.</w:delText>
        </w:r>
      </w:del>
    </w:p>
    <w:p w14:paraId="4799E5A3" w14:textId="77777777" w:rsidR="00331A36" w:rsidRPr="006B5418" w:rsidRDefault="00331A36" w:rsidP="00331A36">
      <w:pPr>
        <w:rPr>
          <w:lang w:val="en-US"/>
        </w:rPr>
      </w:pPr>
      <w:bookmarkStart w:id="36" w:name="_Toc168663868"/>
    </w:p>
    <w:p w14:paraId="760B768D" w14:textId="77777777" w:rsidR="00331A36" w:rsidRPr="006B5418" w:rsidRDefault="00331A36" w:rsidP="00331A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08CF888" w14:textId="0E25B191" w:rsidR="00374B82" w:rsidRDefault="00374B82" w:rsidP="00374B82">
      <w:pPr>
        <w:pStyle w:val="Heading2"/>
        <w:rPr>
          <w:lang w:eastAsia="zh-CN"/>
        </w:rPr>
      </w:pPr>
      <w:bookmarkStart w:id="37" w:name="_Toc168663869"/>
      <w:bookmarkEnd w:id="36"/>
      <w:r>
        <w:rPr>
          <w:lang w:eastAsia="zh-CN"/>
        </w:rPr>
        <w:t>9</w:t>
      </w:r>
      <w:r>
        <w:rPr>
          <w:rFonts w:hint="eastAsia"/>
          <w:lang w:eastAsia="zh-CN"/>
        </w:rPr>
        <w:t>.</w:t>
      </w:r>
      <w:r w:rsidRPr="002369D0">
        <w:rPr>
          <w:lang w:eastAsia="zh-CN"/>
          <w:rPrChange w:id="38" w:author="Ulrich Wiehe" w:date="2024-09-17T14:48:00Z" w16du:dateUtc="2024-09-17T12:48:00Z">
            <w:rPr>
              <w:color w:val="FF0000"/>
              <w:lang w:eastAsia="zh-CN"/>
            </w:rPr>
          </w:rPrChange>
        </w:rPr>
        <w:t>3</w:t>
      </w:r>
      <w:r>
        <w:rPr>
          <w:rFonts w:hint="eastAsia"/>
          <w:lang w:eastAsia="zh-CN"/>
        </w:rPr>
        <w:tab/>
        <w:t>Conclusion of Solutions for Key Issue#</w:t>
      </w:r>
      <w:r>
        <w:rPr>
          <w:lang w:eastAsia="zh-CN"/>
        </w:rPr>
        <w:t>3</w:t>
      </w:r>
      <w:bookmarkEnd w:id="37"/>
    </w:p>
    <w:p w14:paraId="5140FD87" w14:textId="77777777" w:rsidR="00587F7C" w:rsidRDefault="00374B82" w:rsidP="00587F7C">
      <w:pPr>
        <w:rPr>
          <w:ins w:id="39" w:author="Ulrich Wiehe rev1" w:date="2024-10-16T13:16:00Z" w16du:dateUtc="2024-10-16T11:16:00Z"/>
          <w:lang w:eastAsia="zh-CN"/>
        </w:rPr>
      </w:pPr>
      <w:r>
        <w:rPr>
          <w:lang w:eastAsia="zh-CN"/>
        </w:rPr>
        <w:t>Based on the evaluation in clause 8.</w:t>
      </w:r>
      <w:r w:rsidR="00B84566">
        <w:rPr>
          <w:lang w:eastAsia="zh-CN"/>
        </w:rPr>
        <w:t>3</w:t>
      </w:r>
      <w:r>
        <w:rPr>
          <w:lang w:eastAsia="zh-CN"/>
        </w:rPr>
        <w:t xml:space="preserve"> it is concluded to select solutions #6 for normative specification work.</w:t>
      </w:r>
    </w:p>
    <w:p w14:paraId="6B277423" w14:textId="16B058C0" w:rsidR="00374B82" w:rsidRPr="00697749" w:rsidRDefault="00EC281E" w:rsidP="00EC281E">
      <w:pPr>
        <w:pStyle w:val="NO"/>
        <w:rPr>
          <w:lang w:eastAsia="zh-CN"/>
        </w:rPr>
        <w:pPrChange w:id="40" w:author="Ulrich Wiehe rev1" w:date="2024-10-16T13:19:00Z" w16du:dateUtc="2024-10-16T11:19:00Z">
          <w:pPr/>
        </w:pPrChange>
      </w:pPr>
      <w:ins w:id="41" w:author="Ulrich Wiehe rev1" w:date="2024-10-16T13:19:00Z" w16du:dateUtc="2024-10-16T11:19:00Z">
        <w:r>
          <w:rPr>
            <w:lang w:eastAsia="zh-CN"/>
          </w:rPr>
          <w:t>NOTE:</w:t>
        </w:r>
        <w:r>
          <w:rPr>
            <w:lang w:eastAsia="zh-CN"/>
          </w:rPr>
          <w:tab/>
        </w:r>
      </w:ins>
      <w:ins w:id="42" w:author="Ulrich Wiehe rev1" w:date="2024-10-16T13:16:00Z" w16du:dateUtc="2024-10-16T11:16:00Z">
        <w:r w:rsidR="00587F7C">
          <w:rPr>
            <w:lang w:eastAsia="zh-CN"/>
          </w:rPr>
          <w:t xml:space="preserve">Solution #6 </w:t>
        </w:r>
        <w:r w:rsidR="00587F7C" w:rsidRPr="00AA3858">
          <w:rPr>
            <w:lang w:eastAsia="zh-CN"/>
          </w:rPr>
          <w:t xml:space="preserve">is only applicable for the </w:t>
        </w:r>
        <w:proofErr w:type="gramStart"/>
        <w:r w:rsidR="00587F7C" w:rsidRPr="00AA3858">
          <w:rPr>
            <w:lang w:eastAsia="zh-CN"/>
          </w:rPr>
          <w:t>particular token</w:t>
        </w:r>
        <w:proofErr w:type="gramEnd"/>
        <w:r w:rsidR="00587F7C" w:rsidRPr="00AA3858">
          <w:rPr>
            <w:lang w:eastAsia="zh-CN"/>
          </w:rPr>
          <w:t xml:space="preserve"> type, which is captured in the 3GPP TS 33.501 clause 13.4.1.1.2 (Access token request for accessing services of a specific NF Service Producer instance / NF Service Producer service instance). Because the Filter ID is not a common one that can be used for all the instances for a </w:t>
        </w:r>
        <w:proofErr w:type="spellStart"/>
        <w:r w:rsidR="00587F7C" w:rsidRPr="00AA3858">
          <w:rPr>
            <w:lang w:eastAsia="zh-CN"/>
          </w:rPr>
          <w:t>NFp</w:t>
        </w:r>
        <w:proofErr w:type="spellEnd"/>
        <w:r w:rsidR="00587F7C" w:rsidRPr="00AA3858">
          <w:rPr>
            <w:lang w:eastAsia="zh-CN"/>
          </w:rPr>
          <w:t xml:space="preserve"> type implicitly.</w:t>
        </w:r>
      </w:ins>
    </w:p>
    <w:p w14:paraId="639F50EF" w14:textId="4E428FE7" w:rsidR="00374B82" w:rsidDel="002369D0" w:rsidRDefault="00374B82" w:rsidP="00374B82">
      <w:pPr>
        <w:pStyle w:val="EditorsNote"/>
        <w:rPr>
          <w:del w:id="43" w:author="Ulrich Wiehe" w:date="2024-09-17T14:48:00Z" w16du:dateUtc="2024-09-17T12:48:00Z"/>
        </w:rPr>
      </w:pPr>
      <w:del w:id="44" w:author="Ulrich Wiehe" w:date="2024-09-17T14:48:00Z" w16du:dateUtc="2024-09-17T12:48:00Z">
        <w:r w:rsidDel="002369D0">
          <w:delText>Editor</w:delText>
        </w:r>
        <w:r w:rsidRPr="00690A26" w:rsidDel="002369D0">
          <w:delText>'</w:delText>
        </w:r>
        <w:r w:rsidDel="002369D0">
          <w:delText>s Note:</w:delText>
        </w:r>
        <w:r w:rsidDel="002369D0">
          <w:tab/>
        </w:r>
        <w:r w:rsidRPr="004013EE" w:rsidDel="002369D0">
          <w:delText xml:space="preserve">Solution #6 need to be </w:delText>
        </w:r>
        <w:r w:rsidDel="002369D0">
          <w:delText>reviewed</w:delText>
        </w:r>
        <w:r w:rsidRPr="004013EE" w:rsidDel="002369D0">
          <w:delText xml:space="preserve"> by SA3 before the normative work.</w:delText>
        </w:r>
      </w:del>
    </w:p>
    <w:p w14:paraId="73B9447A" w14:textId="77777777" w:rsidR="00331A36" w:rsidRPr="006B5418" w:rsidRDefault="00331A36" w:rsidP="00331A36">
      <w:pPr>
        <w:rPr>
          <w:lang w:val="en-US"/>
        </w:rPr>
      </w:pPr>
    </w:p>
    <w:p w14:paraId="2584E43F" w14:textId="77777777" w:rsidR="00331A36" w:rsidRPr="006B5418" w:rsidRDefault="00331A36" w:rsidP="00331A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2B6980B" w14:textId="77777777" w:rsidR="00080512" w:rsidRDefault="00080512"/>
    <w:sectPr w:rsidR="0008051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968C9E" w14:textId="77777777" w:rsidR="008E1A2D" w:rsidRDefault="008E1A2D">
      <w:r>
        <w:separator/>
      </w:r>
    </w:p>
  </w:endnote>
  <w:endnote w:type="continuationSeparator" w:id="0">
    <w:p w14:paraId="42ADBE1B" w14:textId="77777777" w:rsidR="008E1A2D" w:rsidRDefault="008E1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06A0E1" w14:textId="77777777" w:rsidR="000B5C03" w:rsidRDefault="000B5C0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A2EFE5" w14:textId="77777777" w:rsidR="008E1A2D" w:rsidRDefault="008E1A2D">
      <w:r>
        <w:separator/>
      </w:r>
    </w:p>
  </w:footnote>
  <w:footnote w:type="continuationSeparator" w:id="0">
    <w:p w14:paraId="44DE266C" w14:textId="77777777" w:rsidR="008E1A2D" w:rsidRDefault="008E1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B8ADE" w14:textId="7C93B291" w:rsidR="000B5C03" w:rsidRDefault="000B5C0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C281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FAB2FB3" w14:textId="293DF737" w:rsidR="000B5C03" w:rsidRDefault="000B5C0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E59D7"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1551EA0E" w14:textId="236232D6" w:rsidR="000B5C03" w:rsidRDefault="000B5C0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C281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8CD0AA" w14:textId="77777777" w:rsidR="000B5C03" w:rsidRDefault="000B5C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1AE0E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7EE3D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6CE6E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8DC633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DD800E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2C0222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584A5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644B5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1678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682F75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32674A"/>
    <w:multiLevelType w:val="hybridMultilevel"/>
    <w:tmpl w:val="AF54DAF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6029EB"/>
    <w:multiLevelType w:val="hybridMultilevel"/>
    <w:tmpl w:val="FC34FAE2"/>
    <w:lvl w:ilvl="0" w:tplc="4DAAD5D6">
      <w:start w:val="2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2DA6ED8"/>
    <w:multiLevelType w:val="hybridMultilevel"/>
    <w:tmpl w:val="999A2FD2"/>
    <w:lvl w:ilvl="0" w:tplc="0A78EA72">
      <w:start w:val="7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0315AF"/>
    <w:multiLevelType w:val="hybridMultilevel"/>
    <w:tmpl w:val="39C8F71A"/>
    <w:lvl w:ilvl="0" w:tplc="0A78EA72">
      <w:start w:val="7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B645A8"/>
    <w:multiLevelType w:val="hybridMultilevel"/>
    <w:tmpl w:val="178806A0"/>
    <w:lvl w:ilvl="0" w:tplc="4EA6B17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2077FAA"/>
    <w:multiLevelType w:val="hybridMultilevel"/>
    <w:tmpl w:val="F2A07C30"/>
    <w:lvl w:ilvl="0" w:tplc="0A78EA72">
      <w:start w:val="7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093741"/>
    <w:multiLevelType w:val="hybridMultilevel"/>
    <w:tmpl w:val="F90CE014"/>
    <w:lvl w:ilvl="0" w:tplc="0A78EA72">
      <w:start w:val="7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5C4E4E"/>
    <w:multiLevelType w:val="hybridMultilevel"/>
    <w:tmpl w:val="AD926858"/>
    <w:lvl w:ilvl="0" w:tplc="40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262537"/>
    <w:multiLevelType w:val="hybridMultilevel"/>
    <w:tmpl w:val="E01AD8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814E6"/>
    <w:multiLevelType w:val="hybridMultilevel"/>
    <w:tmpl w:val="C87CC608"/>
    <w:lvl w:ilvl="0" w:tplc="137259CE">
      <w:start w:val="9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05C79"/>
    <w:multiLevelType w:val="hybridMultilevel"/>
    <w:tmpl w:val="734A5BC0"/>
    <w:lvl w:ilvl="0" w:tplc="0A78EA72">
      <w:start w:val="7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FD8614F"/>
    <w:multiLevelType w:val="hybridMultilevel"/>
    <w:tmpl w:val="BB38CADA"/>
    <w:lvl w:ilvl="0" w:tplc="4EA6B17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92623300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3398968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26467896">
    <w:abstractNumId w:val="11"/>
  </w:num>
  <w:num w:numId="4" w16cid:durableId="430509890">
    <w:abstractNumId w:val="22"/>
  </w:num>
  <w:num w:numId="5" w16cid:durableId="1650673314">
    <w:abstractNumId w:val="19"/>
  </w:num>
  <w:num w:numId="6" w16cid:durableId="332074366">
    <w:abstractNumId w:val="20"/>
  </w:num>
  <w:num w:numId="7" w16cid:durableId="1775318329">
    <w:abstractNumId w:val="24"/>
  </w:num>
  <w:num w:numId="8" w16cid:durableId="1556694145">
    <w:abstractNumId w:val="16"/>
  </w:num>
  <w:num w:numId="9" w16cid:durableId="189802357">
    <w:abstractNumId w:val="14"/>
  </w:num>
  <w:num w:numId="10" w16cid:durableId="1609387430">
    <w:abstractNumId w:val="15"/>
  </w:num>
  <w:num w:numId="11" w16cid:durableId="909653124">
    <w:abstractNumId w:val="18"/>
  </w:num>
  <w:num w:numId="12" w16cid:durableId="691884393">
    <w:abstractNumId w:val="21"/>
  </w:num>
  <w:num w:numId="13" w16cid:durableId="1704594531">
    <w:abstractNumId w:val="13"/>
  </w:num>
  <w:num w:numId="14" w16cid:durableId="182598886">
    <w:abstractNumId w:val="12"/>
  </w:num>
  <w:num w:numId="15" w16cid:durableId="1776485403">
    <w:abstractNumId w:val="23"/>
  </w:num>
  <w:num w:numId="16" w16cid:durableId="1576278562">
    <w:abstractNumId w:val="17"/>
  </w:num>
  <w:num w:numId="17" w16cid:durableId="2134975979">
    <w:abstractNumId w:val="9"/>
  </w:num>
  <w:num w:numId="18" w16cid:durableId="954024627">
    <w:abstractNumId w:val="7"/>
  </w:num>
  <w:num w:numId="19" w16cid:durableId="2078748330">
    <w:abstractNumId w:val="6"/>
  </w:num>
  <w:num w:numId="20" w16cid:durableId="1203056995">
    <w:abstractNumId w:val="5"/>
  </w:num>
  <w:num w:numId="21" w16cid:durableId="1328823419">
    <w:abstractNumId w:val="4"/>
  </w:num>
  <w:num w:numId="22" w16cid:durableId="2124810739">
    <w:abstractNumId w:val="8"/>
  </w:num>
  <w:num w:numId="23" w16cid:durableId="1284313356">
    <w:abstractNumId w:val="3"/>
  </w:num>
  <w:num w:numId="24" w16cid:durableId="2012173406">
    <w:abstractNumId w:val="2"/>
  </w:num>
  <w:num w:numId="25" w16cid:durableId="2013600918">
    <w:abstractNumId w:val="1"/>
  </w:num>
  <w:num w:numId="26" w16cid:durableId="101399845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 rev1">
    <w15:presenceInfo w15:providerId="None" w15:userId="Ulrich Wiehe rev1"/>
  </w15:person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4646"/>
    <w:rsid w:val="0001639B"/>
    <w:rsid w:val="00020DE9"/>
    <w:rsid w:val="00033397"/>
    <w:rsid w:val="00034032"/>
    <w:rsid w:val="00040095"/>
    <w:rsid w:val="000448D0"/>
    <w:rsid w:val="00051834"/>
    <w:rsid w:val="000522DB"/>
    <w:rsid w:val="00054A22"/>
    <w:rsid w:val="00062023"/>
    <w:rsid w:val="000655A6"/>
    <w:rsid w:val="000719E8"/>
    <w:rsid w:val="00074EBB"/>
    <w:rsid w:val="00080512"/>
    <w:rsid w:val="000962D4"/>
    <w:rsid w:val="000A5B32"/>
    <w:rsid w:val="000B1A24"/>
    <w:rsid w:val="000B5C03"/>
    <w:rsid w:val="000B6AB2"/>
    <w:rsid w:val="000C0EB4"/>
    <w:rsid w:val="000C47C3"/>
    <w:rsid w:val="000D58AB"/>
    <w:rsid w:val="000F1C84"/>
    <w:rsid w:val="000F521F"/>
    <w:rsid w:val="00103FA7"/>
    <w:rsid w:val="00107BE9"/>
    <w:rsid w:val="00114F20"/>
    <w:rsid w:val="00121AB6"/>
    <w:rsid w:val="00133525"/>
    <w:rsid w:val="00134756"/>
    <w:rsid w:val="00142B08"/>
    <w:rsid w:val="00147FB2"/>
    <w:rsid w:val="00157EA9"/>
    <w:rsid w:val="00161394"/>
    <w:rsid w:val="001665B3"/>
    <w:rsid w:val="00177FC6"/>
    <w:rsid w:val="0019164F"/>
    <w:rsid w:val="001A15D9"/>
    <w:rsid w:val="001A2937"/>
    <w:rsid w:val="001A4C42"/>
    <w:rsid w:val="001A7420"/>
    <w:rsid w:val="001B6637"/>
    <w:rsid w:val="001C21C3"/>
    <w:rsid w:val="001C4AFA"/>
    <w:rsid w:val="001D02C2"/>
    <w:rsid w:val="001D72C6"/>
    <w:rsid w:val="001F0C1D"/>
    <w:rsid w:val="001F1132"/>
    <w:rsid w:val="001F168B"/>
    <w:rsid w:val="001F1CAD"/>
    <w:rsid w:val="00227894"/>
    <w:rsid w:val="002347A2"/>
    <w:rsid w:val="0023694A"/>
    <w:rsid w:val="002369D0"/>
    <w:rsid w:val="00250F6F"/>
    <w:rsid w:val="002545BE"/>
    <w:rsid w:val="00257919"/>
    <w:rsid w:val="00257D86"/>
    <w:rsid w:val="00260D32"/>
    <w:rsid w:val="002611A5"/>
    <w:rsid w:val="002616A1"/>
    <w:rsid w:val="002675F0"/>
    <w:rsid w:val="00274B71"/>
    <w:rsid w:val="0029117C"/>
    <w:rsid w:val="002B369E"/>
    <w:rsid w:val="002B6339"/>
    <w:rsid w:val="002C4268"/>
    <w:rsid w:val="002E00EE"/>
    <w:rsid w:val="002E3E4C"/>
    <w:rsid w:val="002E59D2"/>
    <w:rsid w:val="002F2E3D"/>
    <w:rsid w:val="002F5B1F"/>
    <w:rsid w:val="00305070"/>
    <w:rsid w:val="003172DC"/>
    <w:rsid w:val="00317D26"/>
    <w:rsid w:val="00317F67"/>
    <w:rsid w:val="003274D5"/>
    <w:rsid w:val="00327E0D"/>
    <w:rsid w:val="00331A36"/>
    <w:rsid w:val="00343676"/>
    <w:rsid w:val="0035462D"/>
    <w:rsid w:val="0036636B"/>
    <w:rsid w:val="00374507"/>
    <w:rsid w:val="00374B82"/>
    <w:rsid w:val="003765B8"/>
    <w:rsid w:val="0038382E"/>
    <w:rsid w:val="003A69AF"/>
    <w:rsid w:val="003B2A09"/>
    <w:rsid w:val="003B4B00"/>
    <w:rsid w:val="003C3971"/>
    <w:rsid w:val="003E3E7C"/>
    <w:rsid w:val="003E4890"/>
    <w:rsid w:val="003F464E"/>
    <w:rsid w:val="00405516"/>
    <w:rsid w:val="00415DA2"/>
    <w:rsid w:val="00423334"/>
    <w:rsid w:val="004345EC"/>
    <w:rsid w:val="00456BC1"/>
    <w:rsid w:val="00465515"/>
    <w:rsid w:val="00480F55"/>
    <w:rsid w:val="00496E42"/>
    <w:rsid w:val="004A137D"/>
    <w:rsid w:val="004A6383"/>
    <w:rsid w:val="004B3D42"/>
    <w:rsid w:val="004B5759"/>
    <w:rsid w:val="004D3578"/>
    <w:rsid w:val="004E213A"/>
    <w:rsid w:val="004F0988"/>
    <w:rsid w:val="004F3340"/>
    <w:rsid w:val="005019B4"/>
    <w:rsid w:val="00506F1A"/>
    <w:rsid w:val="0052238B"/>
    <w:rsid w:val="0053388B"/>
    <w:rsid w:val="00535773"/>
    <w:rsid w:val="00536AD3"/>
    <w:rsid w:val="00543E6C"/>
    <w:rsid w:val="00551302"/>
    <w:rsid w:val="00562E2D"/>
    <w:rsid w:val="00565087"/>
    <w:rsid w:val="005705F0"/>
    <w:rsid w:val="0057086A"/>
    <w:rsid w:val="00587F7C"/>
    <w:rsid w:val="0059023C"/>
    <w:rsid w:val="00597B11"/>
    <w:rsid w:val="005A28BD"/>
    <w:rsid w:val="005C02E6"/>
    <w:rsid w:val="005C1FD6"/>
    <w:rsid w:val="005D2E01"/>
    <w:rsid w:val="005D7526"/>
    <w:rsid w:val="005E4BB2"/>
    <w:rsid w:val="00602AEA"/>
    <w:rsid w:val="00610731"/>
    <w:rsid w:val="00614360"/>
    <w:rsid w:val="00614FDF"/>
    <w:rsid w:val="006218CE"/>
    <w:rsid w:val="00634CB7"/>
    <w:rsid w:val="0063543D"/>
    <w:rsid w:val="00641FFD"/>
    <w:rsid w:val="00643579"/>
    <w:rsid w:val="00647114"/>
    <w:rsid w:val="00654E85"/>
    <w:rsid w:val="006750AE"/>
    <w:rsid w:val="006A323F"/>
    <w:rsid w:val="006B0920"/>
    <w:rsid w:val="006B30D0"/>
    <w:rsid w:val="006C3D95"/>
    <w:rsid w:val="006D7679"/>
    <w:rsid w:val="006E276B"/>
    <w:rsid w:val="006E2AD7"/>
    <w:rsid w:val="006E5C86"/>
    <w:rsid w:val="006F4780"/>
    <w:rsid w:val="00701116"/>
    <w:rsid w:val="00713808"/>
    <w:rsid w:val="00713C44"/>
    <w:rsid w:val="00734A5B"/>
    <w:rsid w:val="00734C1E"/>
    <w:rsid w:val="0074026F"/>
    <w:rsid w:val="007429F6"/>
    <w:rsid w:val="007434F0"/>
    <w:rsid w:val="00744E76"/>
    <w:rsid w:val="00766AC2"/>
    <w:rsid w:val="00773199"/>
    <w:rsid w:val="00774DA4"/>
    <w:rsid w:val="00781A3D"/>
    <w:rsid w:val="00781F0F"/>
    <w:rsid w:val="007A6A71"/>
    <w:rsid w:val="007A761E"/>
    <w:rsid w:val="007B2140"/>
    <w:rsid w:val="007B600E"/>
    <w:rsid w:val="007D3ACB"/>
    <w:rsid w:val="007F0F4A"/>
    <w:rsid w:val="007F21D5"/>
    <w:rsid w:val="007F3584"/>
    <w:rsid w:val="007F3C11"/>
    <w:rsid w:val="0080010A"/>
    <w:rsid w:val="008028A4"/>
    <w:rsid w:val="00830747"/>
    <w:rsid w:val="0084476E"/>
    <w:rsid w:val="00860E00"/>
    <w:rsid w:val="008664E2"/>
    <w:rsid w:val="00875997"/>
    <w:rsid w:val="00876685"/>
    <w:rsid w:val="008768CA"/>
    <w:rsid w:val="00896189"/>
    <w:rsid w:val="008C384C"/>
    <w:rsid w:val="008C70CA"/>
    <w:rsid w:val="008E1A2D"/>
    <w:rsid w:val="008E59D7"/>
    <w:rsid w:val="008F785D"/>
    <w:rsid w:val="00900F91"/>
    <w:rsid w:val="009021D3"/>
    <w:rsid w:val="0090271F"/>
    <w:rsid w:val="00902E23"/>
    <w:rsid w:val="009114D7"/>
    <w:rsid w:val="0091348E"/>
    <w:rsid w:val="00917CCB"/>
    <w:rsid w:val="00926749"/>
    <w:rsid w:val="00927381"/>
    <w:rsid w:val="00930FA7"/>
    <w:rsid w:val="00936AA6"/>
    <w:rsid w:val="00941269"/>
    <w:rsid w:val="00942060"/>
    <w:rsid w:val="00942EC2"/>
    <w:rsid w:val="00960C6F"/>
    <w:rsid w:val="00983D03"/>
    <w:rsid w:val="00993D7E"/>
    <w:rsid w:val="00994004"/>
    <w:rsid w:val="009A491F"/>
    <w:rsid w:val="009B261E"/>
    <w:rsid w:val="009B3331"/>
    <w:rsid w:val="009C10D5"/>
    <w:rsid w:val="009D360C"/>
    <w:rsid w:val="009E5F7B"/>
    <w:rsid w:val="009F37B7"/>
    <w:rsid w:val="00A0630E"/>
    <w:rsid w:val="00A06BC8"/>
    <w:rsid w:val="00A10F02"/>
    <w:rsid w:val="00A164B4"/>
    <w:rsid w:val="00A23E11"/>
    <w:rsid w:val="00A24B61"/>
    <w:rsid w:val="00A26956"/>
    <w:rsid w:val="00A27486"/>
    <w:rsid w:val="00A375CA"/>
    <w:rsid w:val="00A43E27"/>
    <w:rsid w:val="00A46F57"/>
    <w:rsid w:val="00A52F0F"/>
    <w:rsid w:val="00A53724"/>
    <w:rsid w:val="00A56066"/>
    <w:rsid w:val="00A73129"/>
    <w:rsid w:val="00A75428"/>
    <w:rsid w:val="00A773B9"/>
    <w:rsid w:val="00A82346"/>
    <w:rsid w:val="00A8440D"/>
    <w:rsid w:val="00A857D1"/>
    <w:rsid w:val="00A92BA1"/>
    <w:rsid w:val="00A942D9"/>
    <w:rsid w:val="00A9539D"/>
    <w:rsid w:val="00AA3076"/>
    <w:rsid w:val="00AB29DC"/>
    <w:rsid w:val="00AB3594"/>
    <w:rsid w:val="00AC57D5"/>
    <w:rsid w:val="00AC6BC6"/>
    <w:rsid w:val="00AE65E2"/>
    <w:rsid w:val="00AF26CB"/>
    <w:rsid w:val="00AF4AF4"/>
    <w:rsid w:val="00AF72AA"/>
    <w:rsid w:val="00B00AC8"/>
    <w:rsid w:val="00B15449"/>
    <w:rsid w:val="00B20E51"/>
    <w:rsid w:val="00B33EE7"/>
    <w:rsid w:val="00B63C1F"/>
    <w:rsid w:val="00B67689"/>
    <w:rsid w:val="00B84566"/>
    <w:rsid w:val="00B92A6A"/>
    <w:rsid w:val="00B93086"/>
    <w:rsid w:val="00BA19ED"/>
    <w:rsid w:val="00BA4B8D"/>
    <w:rsid w:val="00BA6A7A"/>
    <w:rsid w:val="00BB1B8D"/>
    <w:rsid w:val="00BC0F7D"/>
    <w:rsid w:val="00BC1863"/>
    <w:rsid w:val="00BD7D31"/>
    <w:rsid w:val="00BE2673"/>
    <w:rsid w:val="00BE3255"/>
    <w:rsid w:val="00BF128E"/>
    <w:rsid w:val="00C030C8"/>
    <w:rsid w:val="00C074DD"/>
    <w:rsid w:val="00C1496A"/>
    <w:rsid w:val="00C14B61"/>
    <w:rsid w:val="00C26310"/>
    <w:rsid w:val="00C33079"/>
    <w:rsid w:val="00C45231"/>
    <w:rsid w:val="00C56D0A"/>
    <w:rsid w:val="00C6262A"/>
    <w:rsid w:val="00C64C55"/>
    <w:rsid w:val="00C72833"/>
    <w:rsid w:val="00C77BF9"/>
    <w:rsid w:val="00C80F1D"/>
    <w:rsid w:val="00C9091B"/>
    <w:rsid w:val="00C93F40"/>
    <w:rsid w:val="00CA3D0C"/>
    <w:rsid w:val="00CB24BA"/>
    <w:rsid w:val="00CB24C5"/>
    <w:rsid w:val="00CB27A1"/>
    <w:rsid w:val="00CB63C8"/>
    <w:rsid w:val="00CC59BC"/>
    <w:rsid w:val="00CE6371"/>
    <w:rsid w:val="00CE7692"/>
    <w:rsid w:val="00CF6ED7"/>
    <w:rsid w:val="00D014AD"/>
    <w:rsid w:val="00D11913"/>
    <w:rsid w:val="00D13E5D"/>
    <w:rsid w:val="00D27B93"/>
    <w:rsid w:val="00D33ABC"/>
    <w:rsid w:val="00D33D62"/>
    <w:rsid w:val="00D53D2C"/>
    <w:rsid w:val="00D573C8"/>
    <w:rsid w:val="00D57972"/>
    <w:rsid w:val="00D652B8"/>
    <w:rsid w:val="00D675A9"/>
    <w:rsid w:val="00D738D6"/>
    <w:rsid w:val="00D755EB"/>
    <w:rsid w:val="00D75AEF"/>
    <w:rsid w:val="00D76048"/>
    <w:rsid w:val="00D8265C"/>
    <w:rsid w:val="00D826DF"/>
    <w:rsid w:val="00D87E00"/>
    <w:rsid w:val="00D9134D"/>
    <w:rsid w:val="00D93772"/>
    <w:rsid w:val="00DA35ED"/>
    <w:rsid w:val="00DA7A03"/>
    <w:rsid w:val="00DB1818"/>
    <w:rsid w:val="00DC1E18"/>
    <w:rsid w:val="00DC309B"/>
    <w:rsid w:val="00DC4DA2"/>
    <w:rsid w:val="00DD2F11"/>
    <w:rsid w:val="00DD4C17"/>
    <w:rsid w:val="00DD74A5"/>
    <w:rsid w:val="00DE2047"/>
    <w:rsid w:val="00DF2B1F"/>
    <w:rsid w:val="00DF62CD"/>
    <w:rsid w:val="00E01E49"/>
    <w:rsid w:val="00E072D4"/>
    <w:rsid w:val="00E15FDA"/>
    <w:rsid w:val="00E16509"/>
    <w:rsid w:val="00E3155E"/>
    <w:rsid w:val="00E41771"/>
    <w:rsid w:val="00E428E7"/>
    <w:rsid w:val="00E44582"/>
    <w:rsid w:val="00E6493D"/>
    <w:rsid w:val="00E77645"/>
    <w:rsid w:val="00EA15B0"/>
    <w:rsid w:val="00EA5EA7"/>
    <w:rsid w:val="00EA6772"/>
    <w:rsid w:val="00EA74FF"/>
    <w:rsid w:val="00EB1FF0"/>
    <w:rsid w:val="00EB315D"/>
    <w:rsid w:val="00EC281E"/>
    <w:rsid w:val="00EC4A25"/>
    <w:rsid w:val="00ED0104"/>
    <w:rsid w:val="00ED33AE"/>
    <w:rsid w:val="00EE5C13"/>
    <w:rsid w:val="00F025A2"/>
    <w:rsid w:val="00F04712"/>
    <w:rsid w:val="00F11188"/>
    <w:rsid w:val="00F12419"/>
    <w:rsid w:val="00F13360"/>
    <w:rsid w:val="00F20CCB"/>
    <w:rsid w:val="00F22EC7"/>
    <w:rsid w:val="00F270A8"/>
    <w:rsid w:val="00F325C8"/>
    <w:rsid w:val="00F42202"/>
    <w:rsid w:val="00F50FB3"/>
    <w:rsid w:val="00F5329F"/>
    <w:rsid w:val="00F653B8"/>
    <w:rsid w:val="00F6658C"/>
    <w:rsid w:val="00F733DB"/>
    <w:rsid w:val="00F754C8"/>
    <w:rsid w:val="00F82735"/>
    <w:rsid w:val="00F8312A"/>
    <w:rsid w:val="00F84F03"/>
    <w:rsid w:val="00F86965"/>
    <w:rsid w:val="00F9008D"/>
    <w:rsid w:val="00FA0707"/>
    <w:rsid w:val="00FA1266"/>
    <w:rsid w:val="00FB50FC"/>
    <w:rsid w:val="00FC1192"/>
    <w:rsid w:val="00FE6040"/>
    <w:rsid w:val="00FE6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0166E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A15D9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993D7E"/>
    <w:rPr>
      <w:sz w:val="18"/>
      <w:szCs w:val="18"/>
    </w:rPr>
  </w:style>
  <w:style w:type="paragraph" w:styleId="CommentText">
    <w:name w:val="annotation text"/>
    <w:basedOn w:val="Normal"/>
    <w:link w:val="CommentTextChar"/>
    <w:rsid w:val="00993D7E"/>
  </w:style>
  <w:style w:type="character" w:customStyle="1" w:styleId="CommentTextChar">
    <w:name w:val="Comment Text Char"/>
    <w:link w:val="CommentText"/>
    <w:rsid w:val="00993D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3D7E"/>
    <w:rPr>
      <w:b/>
      <w:bCs/>
    </w:rPr>
  </w:style>
  <w:style w:type="character" w:customStyle="1" w:styleId="CommentSubjectChar">
    <w:name w:val="Comment Subject Char"/>
    <w:link w:val="CommentSubject"/>
    <w:rsid w:val="00993D7E"/>
    <w:rPr>
      <w:b/>
      <w:bCs/>
      <w:lang w:val="en-GB" w:eastAsia="en-US"/>
    </w:rPr>
  </w:style>
  <w:style w:type="character" w:customStyle="1" w:styleId="NOZchn">
    <w:name w:val="NO Zchn"/>
    <w:link w:val="NO"/>
    <w:qFormat/>
    <w:rsid w:val="00CF6ED7"/>
    <w:rPr>
      <w:lang w:val="en-GB" w:eastAsia="en-US"/>
    </w:rPr>
  </w:style>
  <w:style w:type="character" w:customStyle="1" w:styleId="EXCar">
    <w:name w:val="EX Car"/>
    <w:link w:val="EX"/>
    <w:qFormat/>
    <w:rsid w:val="00CB24C5"/>
    <w:rPr>
      <w:lang w:val="en-GB" w:eastAsia="en-US"/>
    </w:rPr>
  </w:style>
  <w:style w:type="character" w:customStyle="1" w:styleId="B1Char">
    <w:name w:val="B1 Char"/>
    <w:link w:val="B1"/>
    <w:rsid w:val="006E276B"/>
    <w:rPr>
      <w:lang w:val="en-GB" w:eastAsia="en-US"/>
    </w:rPr>
  </w:style>
  <w:style w:type="character" w:customStyle="1" w:styleId="THChar">
    <w:name w:val="TH Char"/>
    <w:link w:val="TH"/>
    <w:qFormat/>
    <w:locked/>
    <w:rsid w:val="00F20CC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20CC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0C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20CC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67689"/>
    <w:rPr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3A69AF"/>
    <w:pPr>
      <w:ind w:left="720"/>
      <w:contextualSpacing/>
    </w:pPr>
  </w:style>
  <w:style w:type="paragraph" w:styleId="Bibliography">
    <w:name w:val="Bibliography"/>
    <w:basedOn w:val="Normal"/>
    <w:next w:val="Normal"/>
    <w:uiPriority w:val="37"/>
    <w:semiHidden/>
    <w:unhideWhenUsed/>
    <w:rsid w:val="0057086A"/>
  </w:style>
  <w:style w:type="paragraph" w:styleId="BlockText">
    <w:name w:val="Block Text"/>
    <w:basedOn w:val="Normal"/>
    <w:rsid w:val="0057086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57086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7086A"/>
    <w:rPr>
      <w:lang w:val="en-GB" w:eastAsia="en-US"/>
    </w:rPr>
  </w:style>
  <w:style w:type="paragraph" w:styleId="BodyText2">
    <w:name w:val="Body Text 2"/>
    <w:basedOn w:val="Normal"/>
    <w:link w:val="BodyText2Char"/>
    <w:rsid w:val="0057086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7086A"/>
    <w:rPr>
      <w:lang w:val="en-GB" w:eastAsia="en-US"/>
    </w:rPr>
  </w:style>
  <w:style w:type="paragraph" w:styleId="BodyText3">
    <w:name w:val="Body Text 3"/>
    <w:basedOn w:val="Normal"/>
    <w:link w:val="BodyText3Char"/>
    <w:rsid w:val="0057086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7086A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7086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7086A"/>
    <w:rPr>
      <w:lang w:val="en-GB" w:eastAsia="en-US"/>
    </w:rPr>
  </w:style>
  <w:style w:type="paragraph" w:styleId="BodyTextIndent">
    <w:name w:val="Body Text Indent"/>
    <w:basedOn w:val="Normal"/>
    <w:link w:val="BodyTextIndentChar"/>
    <w:rsid w:val="0057086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7086A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7086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7086A"/>
    <w:rPr>
      <w:lang w:val="en-GB" w:eastAsia="en-US"/>
    </w:rPr>
  </w:style>
  <w:style w:type="paragraph" w:styleId="BodyTextIndent2">
    <w:name w:val="Body Text Indent 2"/>
    <w:basedOn w:val="Normal"/>
    <w:link w:val="BodyTextIndent2Char"/>
    <w:rsid w:val="0057086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7086A"/>
    <w:rPr>
      <w:lang w:val="en-GB" w:eastAsia="en-US"/>
    </w:rPr>
  </w:style>
  <w:style w:type="paragraph" w:styleId="BodyTextIndent3">
    <w:name w:val="Body Text Indent 3"/>
    <w:basedOn w:val="Normal"/>
    <w:link w:val="BodyTextIndent3Char"/>
    <w:rsid w:val="0057086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7086A"/>
    <w:rPr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7086A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7086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7086A"/>
    <w:rPr>
      <w:lang w:val="en-GB" w:eastAsia="en-US"/>
    </w:rPr>
  </w:style>
  <w:style w:type="paragraph" w:styleId="Date">
    <w:name w:val="Date"/>
    <w:basedOn w:val="Normal"/>
    <w:next w:val="Normal"/>
    <w:link w:val="DateChar"/>
    <w:rsid w:val="0057086A"/>
  </w:style>
  <w:style w:type="character" w:customStyle="1" w:styleId="DateChar">
    <w:name w:val="Date Char"/>
    <w:basedOn w:val="DefaultParagraphFont"/>
    <w:link w:val="Date"/>
    <w:rsid w:val="0057086A"/>
    <w:rPr>
      <w:lang w:val="en-GB" w:eastAsia="en-US"/>
    </w:rPr>
  </w:style>
  <w:style w:type="paragraph" w:styleId="DocumentMap">
    <w:name w:val="Document Map"/>
    <w:basedOn w:val="Normal"/>
    <w:link w:val="DocumentMapChar"/>
    <w:rsid w:val="0057086A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7086A"/>
    <w:rPr>
      <w:rFonts w:ascii="Segoe UI" w:hAnsi="Segoe UI" w:cs="Segoe UI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rsid w:val="0057086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7086A"/>
    <w:rPr>
      <w:lang w:val="en-GB" w:eastAsia="en-US"/>
    </w:rPr>
  </w:style>
  <w:style w:type="paragraph" w:styleId="EndnoteText">
    <w:name w:val="endnote text"/>
    <w:basedOn w:val="Normal"/>
    <w:link w:val="EndnoteTextChar"/>
    <w:rsid w:val="0057086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7086A"/>
    <w:rPr>
      <w:lang w:val="en-GB" w:eastAsia="en-US"/>
    </w:rPr>
  </w:style>
  <w:style w:type="paragraph" w:styleId="EnvelopeAddress">
    <w:name w:val="envelope address"/>
    <w:basedOn w:val="Normal"/>
    <w:rsid w:val="0057086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7086A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57086A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57086A"/>
    <w:rPr>
      <w:lang w:val="en-GB" w:eastAsia="en-US"/>
    </w:rPr>
  </w:style>
  <w:style w:type="paragraph" w:styleId="HTMLAddress">
    <w:name w:val="HTML Address"/>
    <w:basedOn w:val="Normal"/>
    <w:link w:val="HTMLAddressChar"/>
    <w:rsid w:val="0057086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7086A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57086A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7086A"/>
    <w:rPr>
      <w:rFonts w:ascii="Consolas" w:hAnsi="Consolas"/>
      <w:lang w:val="en-GB" w:eastAsia="en-US"/>
    </w:rPr>
  </w:style>
  <w:style w:type="paragraph" w:styleId="Index1">
    <w:name w:val="index 1"/>
    <w:basedOn w:val="Normal"/>
    <w:next w:val="Normal"/>
    <w:rsid w:val="0057086A"/>
    <w:pPr>
      <w:spacing w:after="0"/>
      <w:ind w:left="200" w:hanging="200"/>
    </w:pPr>
  </w:style>
  <w:style w:type="paragraph" w:styleId="Index2">
    <w:name w:val="index 2"/>
    <w:basedOn w:val="Normal"/>
    <w:next w:val="Normal"/>
    <w:rsid w:val="0057086A"/>
    <w:pPr>
      <w:spacing w:after="0"/>
      <w:ind w:left="400" w:hanging="200"/>
    </w:pPr>
  </w:style>
  <w:style w:type="paragraph" w:styleId="Index3">
    <w:name w:val="index 3"/>
    <w:basedOn w:val="Normal"/>
    <w:next w:val="Normal"/>
    <w:rsid w:val="0057086A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7086A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7086A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7086A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7086A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7086A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7086A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7086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086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7086A"/>
    <w:rPr>
      <w:i/>
      <w:iCs/>
      <w:color w:val="4472C4" w:themeColor="accent1"/>
      <w:lang w:val="en-GB" w:eastAsia="en-US"/>
    </w:rPr>
  </w:style>
  <w:style w:type="paragraph" w:styleId="List">
    <w:name w:val="List"/>
    <w:basedOn w:val="Normal"/>
    <w:rsid w:val="0057086A"/>
    <w:pPr>
      <w:ind w:left="283" w:hanging="283"/>
      <w:contextualSpacing/>
    </w:pPr>
  </w:style>
  <w:style w:type="paragraph" w:styleId="List2">
    <w:name w:val="List 2"/>
    <w:basedOn w:val="Normal"/>
    <w:rsid w:val="0057086A"/>
    <w:pPr>
      <w:ind w:left="566" w:hanging="283"/>
      <w:contextualSpacing/>
    </w:pPr>
  </w:style>
  <w:style w:type="paragraph" w:styleId="List3">
    <w:name w:val="List 3"/>
    <w:basedOn w:val="Normal"/>
    <w:rsid w:val="0057086A"/>
    <w:pPr>
      <w:ind w:left="849" w:hanging="283"/>
      <w:contextualSpacing/>
    </w:pPr>
  </w:style>
  <w:style w:type="paragraph" w:styleId="List4">
    <w:name w:val="List 4"/>
    <w:basedOn w:val="Normal"/>
    <w:rsid w:val="0057086A"/>
    <w:pPr>
      <w:ind w:left="1132" w:hanging="283"/>
      <w:contextualSpacing/>
    </w:pPr>
  </w:style>
  <w:style w:type="paragraph" w:styleId="List5">
    <w:name w:val="List 5"/>
    <w:basedOn w:val="Normal"/>
    <w:rsid w:val="0057086A"/>
    <w:pPr>
      <w:ind w:left="1415" w:hanging="283"/>
      <w:contextualSpacing/>
    </w:pPr>
  </w:style>
  <w:style w:type="paragraph" w:styleId="ListBullet">
    <w:name w:val="List Bullet"/>
    <w:basedOn w:val="Normal"/>
    <w:rsid w:val="0057086A"/>
    <w:pPr>
      <w:numPr>
        <w:numId w:val="17"/>
      </w:numPr>
      <w:contextualSpacing/>
    </w:pPr>
  </w:style>
  <w:style w:type="paragraph" w:styleId="ListBullet2">
    <w:name w:val="List Bullet 2"/>
    <w:basedOn w:val="Normal"/>
    <w:rsid w:val="0057086A"/>
    <w:pPr>
      <w:numPr>
        <w:numId w:val="18"/>
      </w:numPr>
      <w:contextualSpacing/>
    </w:pPr>
  </w:style>
  <w:style w:type="paragraph" w:styleId="ListBullet3">
    <w:name w:val="List Bullet 3"/>
    <w:basedOn w:val="Normal"/>
    <w:rsid w:val="0057086A"/>
    <w:pPr>
      <w:numPr>
        <w:numId w:val="19"/>
      </w:numPr>
      <w:contextualSpacing/>
    </w:pPr>
  </w:style>
  <w:style w:type="paragraph" w:styleId="ListBullet4">
    <w:name w:val="List Bullet 4"/>
    <w:basedOn w:val="Normal"/>
    <w:rsid w:val="0057086A"/>
    <w:pPr>
      <w:numPr>
        <w:numId w:val="20"/>
      </w:numPr>
      <w:contextualSpacing/>
    </w:pPr>
  </w:style>
  <w:style w:type="paragraph" w:styleId="ListBullet5">
    <w:name w:val="List Bullet 5"/>
    <w:basedOn w:val="Normal"/>
    <w:rsid w:val="0057086A"/>
    <w:pPr>
      <w:numPr>
        <w:numId w:val="21"/>
      </w:numPr>
      <w:contextualSpacing/>
    </w:pPr>
  </w:style>
  <w:style w:type="paragraph" w:styleId="ListContinue">
    <w:name w:val="List Continue"/>
    <w:basedOn w:val="Normal"/>
    <w:rsid w:val="0057086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086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086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086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086A"/>
    <w:pPr>
      <w:spacing w:after="120"/>
      <w:ind w:left="1415"/>
      <w:contextualSpacing/>
    </w:pPr>
  </w:style>
  <w:style w:type="paragraph" w:styleId="ListNumber">
    <w:name w:val="List Number"/>
    <w:basedOn w:val="Normal"/>
    <w:rsid w:val="0057086A"/>
    <w:pPr>
      <w:numPr>
        <w:numId w:val="22"/>
      </w:numPr>
      <w:contextualSpacing/>
    </w:pPr>
  </w:style>
  <w:style w:type="paragraph" w:styleId="ListNumber2">
    <w:name w:val="List Number 2"/>
    <w:basedOn w:val="Normal"/>
    <w:rsid w:val="0057086A"/>
    <w:pPr>
      <w:numPr>
        <w:numId w:val="23"/>
      </w:numPr>
      <w:contextualSpacing/>
    </w:pPr>
  </w:style>
  <w:style w:type="paragraph" w:styleId="ListNumber3">
    <w:name w:val="List Number 3"/>
    <w:basedOn w:val="Normal"/>
    <w:rsid w:val="0057086A"/>
    <w:pPr>
      <w:numPr>
        <w:numId w:val="24"/>
      </w:numPr>
      <w:contextualSpacing/>
    </w:pPr>
  </w:style>
  <w:style w:type="paragraph" w:styleId="ListNumber4">
    <w:name w:val="List Number 4"/>
    <w:basedOn w:val="Normal"/>
    <w:rsid w:val="0057086A"/>
    <w:pPr>
      <w:numPr>
        <w:numId w:val="25"/>
      </w:numPr>
      <w:contextualSpacing/>
    </w:pPr>
  </w:style>
  <w:style w:type="paragraph" w:styleId="ListNumber5">
    <w:name w:val="List Number 5"/>
    <w:basedOn w:val="Normal"/>
    <w:rsid w:val="0057086A"/>
    <w:pPr>
      <w:numPr>
        <w:numId w:val="26"/>
      </w:numPr>
      <w:contextualSpacing/>
    </w:pPr>
  </w:style>
  <w:style w:type="paragraph" w:styleId="MacroText">
    <w:name w:val="macro"/>
    <w:link w:val="MacroTextChar"/>
    <w:rsid w:val="005708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7086A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5708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7086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7086A"/>
    <w:rPr>
      <w:lang w:val="en-GB" w:eastAsia="en-US"/>
    </w:rPr>
  </w:style>
  <w:style w:type="paragraph" w:styleId="NormalWeb">
    <w:name w:val="Normal (Web)"/>
    <w:basedOn w:val="Normal"/>
    <w:rsid w:val="0057086A"/>
    <w:rPr>
      <w:sz w:val="24"/>
      <w:szCs w:val="24"/>
    </w:rPr>
  </w:style>
  <w:style w:type="paragraph" w:styleId="NormalIndent">
    <w:name w:val="Normal Indent"/>
    <w:basedOn w:val="Normal"/>
    <w:rsid w:val="0057086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086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7086A"/>
    <w:rPr>
      <w:lang w:val="en-GB" w:eastAsia="en-US"/>
    </w:rPr>
  </w:style>
  <w:style w:type="paragraph" w:styleId="PlainText">
    <w:name w:val="Plain Text"/>
    <w:basedOn w:val="Normal"/>
    <w:link w:val="PlainTextChar"/>
    <w:rsid w:val="0057086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7086A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086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7086A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7086A"/>
  </w:style>
  <w:style w:type="character" w:customStyle="1" w:styleId="SalutationChar">
    <w:name w:val="Salutation Char"/>
    <w:basedOn w:val="DefaultParagraphFont"/>
    <w:link w:val="Salutation"/>
    <w:rsid w:val="0057086A"/>
    <w:rPr>
      <w:lang w:val="en-GB" w:eastAsia="en-US"/>
    </w:rPr>
  </w:style>
  <w:style w:type="paragraph" w:styleId="Signature">
    <w:name w:val="Signature"/>
    <w:basedOn w:val="Normal"/>
    <w:link w:val="SignatureChar"/>
    <w:rsid w:val="0057086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7086A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7086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7086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57086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7086A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7086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7086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57086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086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7086A"/>
    <w:rPr>
      <w:lang w:val="en-GB" w:eastAsia="en-US"/>
    </w:rPr>
  </w:style>
  <w:style w:type="character" w:customStyle="1" w:styleId="pun">
    <w:name w:val="pun"/>
    <w:basedOn w:val="DefaultParagraphFont"/>
    <w:rsid w:val="00A9539D"/>
  </w:style>
  <w:style w:type="character" w:customStyle="1" w:styleId="pln">
    <w:name w:val="pln"/>
    <w:basedOn w:val="DefaultParagraphFont"/>
    <w:rsid w:val="00A9539D"/>
  </w:style>
  <w:style w:type="character" w:customStyle="1" w:styleId="str">
    <w:name w:val="str"/>
    <w:basedOn w:val="DefaultParagraphFont"/>
    <w:rsid w:val="00A9539D"/>
  </w:style>
  <w:style w:type="character" w:customStyle="1" w:styleId="lit">
    <w:name w:val="lit"/>
    <w:basedOn w:val="DefaultParagraphFont"/>
    <w:rsid w:val="00A9539D"/>
  </w:style>
  <w:style w:type="character" w:customStyle="1" w:styleId="TANChar">
    <w:name w:val="TAN Char"/>
    <w:link w:val="TAN"/>
    <w:qFormat/>
    <w:locked/>
    <w:rsid w:val="00161394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B92A6A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77DE2-3B8A-44AE-A03D-93033B09A45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277</Words>
  <Characters>1481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1755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4</cp:revision>
  <cp:lastPrinted>2019-02-25T14:05:00Z</cp:lastPrinted>
  <dcterms:created xsi:type="dcterms:W3CDTF">2024-10-16T11:04:00Z</dcterms:created>
  <dcterms:modified xsi:type="dcterms:W3CDTF">2024-10-16T11:20:00Z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GrammarlyDocumentId">
    <vt:lpwstr>8d08fcdc1cad8af7c555f4462fc91d08c671f8c3767ac6712a5f04ac2c476709</vt:lpwstr>
  </property>
</Properties>
</file>